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39FB1E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4EC0">
        <w:fldChar w:fldCharType="begin"/>
      </w:r>
      <w:r w:rsidR="009E4EC0">
        <w:instrText xml:space="preserve"> DOCPROPERTY  MtgSeq  \* MERGEFORMAT </w:instrText>
      </w:r>
      <w:r w:rsidR="009E4EC0">
        <w:fldChar w:fldCharType="separate"/>
      </w:r>
      <w:r w:rsidR="00F31EC5">
        <w:rPr>
          <w:b/>
          <w:noProof/>
          <w:sz w:val="24"/>
        </w:rPr>
        <w:t>99</w:t>
      </w:r>
      <w:r w:rsidR="009E4E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520C" w:rsidRPr="00C3520C">
        <w:rPr>
          <w:b/>
          <w:i/>
          <w:noProof/>
          <w:sz w:val="28"/>
        </w:rPr>
        <w:t>R1-19</w:t>
      </w:r>
      <w:r w:rsidR="00F64400">
        <w:rPr>
          <w:b/>
          <w:i/>
          <w:noProof/>
          <w:sz w:val="28"/>
        </w:rPr>
        <w:t>13258</w:t>
      </w:r>
    </w:p>
    <w:p w14:paraId="454DEC0F" w14:textId="45385A9C" w:rsidR="00962DAF" w:rsidRDefault="00F31EC5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18</w:t>
      </w:r>
      <w:r w:rsidRPr="00F31EC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F31EC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9E4E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9E4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2DAF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3476F9">
        <w:trPr>
          <w:trHeight w:val="225"/>
        </w:trPr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77FCCA56" w:rsidR="0033236F" w:rsidRDefault="007B1AD2" w:rsidP="007B1AD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 xml:space="preserve"> </w:t>
            </w:r>
            <w:r w:rsidR="00F31EC5" w:rsidRPr="00F31EC5">
              <w:rPr>
                <w:lang w:eastAsia="x-none"/>
              </w:rPr>
              <w:t xml:space="preserve">Clarification of </w:t>
            </w:r>
            <w:r w:rsidR="009F3E10">
              <w:rPr>
                <w:lang w:eastAsia="x-none"/>
              </w:rPr>
              <w:t xml:space="preserve">UL-SCH </w:t>
            </w:r>
            <w:r w:rsidR="00FC1B60">
              <w:rPr>
                <w:lang w:eastAsia="x-none"/>
              </w:rPr>
              <w:t>i</w:t>
            </w:r>
            <w:r w:rsidR="009F3E10">
              <w:rPr>
                <w:lang w:eastAsia="x-none"/>
              </w:rPr>
              <w:t>ndicator</w:t>
            </w:r>
            <w:r w:rsidR="008B1F51">
              <w:rPr>
                <w:lang w:eastAsia="x-none"/>
              </w:rPr>
              <w:t xml:space="preserve"> with DCI 0_1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08FBDA1F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F31EC5">
              <w:t>1-</w:t>
            </w:r>
            <w:r w:rsidR="009F3E10">
              <w:t>14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518F3D5E" w:rsidR="00DD3FA8" w:rsidRPr="00983A85" w:rsidRDefault="00983A85" w:rsidP="00983A85">
            <w:pPr>
              <w:pStyle w:val="B2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 xml:space="preserve">The UE behavior responsive to the UL-SCH indicator field in DCI is only defined for when UL-SCH Indicator field is set to “0” and CSI request field triggers a CSI report with </w:t>
            </w:r>
            <w:proofErr w:type="spellStart"/>
            <w:r>
              <w:rPr>
                <w:i/>
                <w:lang w:val="en-US"/>
              </w:rPr>
              <w:t>reportQuantity</w:t>
            </w:r>
            <w:proofErr w:type="spellEnd"/>
            <w:r w:rsidR="00F64400">
              <w:rPr>
                <w:lang w:val="en-US"/>
              </w:rPr>
              <w:t xml:space="preserve"> set </w:t>
            </w:r>
            <w:proofErr w:type="gramStart"/>
            <w:r w:rsidR="001654D6">
              <w:rPr>
                <w:lang w:val="en-US"/>
              </w:rPr>
              <w:t>to ”none</w:t>
            </w:r>
            <w:proofErr w:type="gramEnd"/>
            <w:r>
              <w:rPr>
                <w:lang w:val="en-US"/>
              </w:rPr>
              <w:t>”.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68126FAC" w:rsidR="00DD3FA8" w:rsidRPr="00983A85" w:rsidRDefault="00983A85" w:rsidP="00983A85">
            <w:pPr>
              <w:rPr>
                <w:b/>
              </w:rPr>
            </w:pPr>
            <w:proofErr w:type="spellStart"/>
            <w:r>
              <w:t>Clarfied</w:t>
            </w:r>
            <w:proofErr w:type="spellEnd"/>
            <w:r>
              <w:t xml:space="preserve"> the UE </w:t>
            </w:r>
            <w:proofErr w:type="spellStart"/>
            <w:r>
              <w:t>behavior</w:t>
            </w:r>
            <w:proofErr w:type="spellEnd"/>
            <w:r>
              <w:t xml:space="preserve"> when UL-SCH Indicator is </w:t>
            </w:r>
            <w:r w:rsidR="00D530B9">
              <w:t>set</w:t>
            </w:r>
            <w:r>
              <w:t xml:space="preserve"> to “</w:t>
            </w:r>
            <w:r w:rsidR="00416970">
              <w:t>0</w:t>
            </w:r>
            <w:r>
              <w:t xml:space="preserve">” and </w:t>
            </w:r>
            <w:r>
              <w:rPr>
                <w:lang w:val="en-US"/>
              </w:rPr>
              <w:t xml:space="preserve">CSI request field triggers a CSI report with </w:t>
            </w:r>
            <w:proofErr w:type="spellStart"/>
            <w:r>
              <w:rPr>
                <w:i/>
                <w:lang w:val="en-US"/>
              </w:rPr>
              <w:t>reportQuantity</w:t>
            </w:r>
            <w:proofErr w:type="spellEnd"/>
            <w:r>
              <w:rPr>
                <w:lang w:val="en-US"/>
              </w:rPr>
              <w:t xml:space="preserve"> with other value than “none”.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23B2BA60" w:rsidR="0033236F" w:rsidRPr="000A0B2A" w:rsidRDefault="00983A85" w:rsidP="00983A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interpret HARQ information fields although no UL-SCH is scheduled</w:t>
            </w:r>
            <w:r w:rsidR="00381FC9">
              <w:rPr>
                <w:noProof/>
              </w:rPr>
              <w:t xml:space="preserve"> and cause further UL-SCH transmission error.</w:t>
            </w:r>
          </w:p>
        </w:tc>
      </w:tr>
      <w:tr w:rsidR="0033236F" w14:paraId="03FCDF77" w14:textId="77777777" w:rsidTr="00547111"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05819F7E" w:rsidR="0033236F" w:rsidRDefault="00983A85" w:rsidP="00C54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7EB9" w14:textId="77777777" w:rsidR="0033692F" w:rsidRDefault="00983A85" w:rsidP="003F4F41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Isolated impact analysis</w:t>
            </w:r>
          </w:p>
          <w:p w14:paraId="61B2300B" w14:textId="5E1CC2FE" w:rsidR="00983A85" w:rsidRPr="00983A85" w:rsidRDefault="00983A85" w:rsidP="003F4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clarifies what is common understanding in RAN1 and does not change any UE behavior.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4F5748" w14:textId="06694CFB" w:rsidR="004B29F5" w:rsidRDefault="004B29F5" w:rsidP="003476F9">
      <w:bookmarkStart w:id="2" w:name="_Toc11352098"/>
      <w:bookmarkStart w:id="3" w:name="_Toc20317988"/>
    </w:p>
    <w:p w14:paraId="10BAEADD" w14:textId="6DD0E42B" w:rsidR="009F3E10" w:rsidRDefault="009F3E10" w:rsidP="003476F9"/>
    <w:p w14:paraId="01CE3532" w14:textId="4AF7398B" w:rsidR="009F3E10" w:rsidRDefault="009F3E10" w:rsidP="003476F9"/>
    <w:p w14:paraId="09675BEC" w14:textId="345FAB2B" w:rsidR="009F3E10" w:rsidRDefault="009F3E10" w:rsidP="003476F9"/>
    <w:p w14:paraId="553669C9" w14:textId="08E096FB" w:rsidR="009F3E10" w:rsidRDefault="009F3E10" w:rsidP="003476F9"/>
    <w:p w14:paraId="2B0CC1B3" w14:textId="359A19D3" w:rsidR="009F3E10" w:rsidRDefault="009F3E10" w:rsidP="003476F9"/>
    <w:p w14:paraId="73DD7AD5" w14:textId="01AE4C72" w:rsidR="009F3E10" w:rsidRDefault="009F3E10" w:rsidP="003476F9"/>
    <w:p w14:paraId="16B77394" w14:textId="70603417" w:rsidR="009F3E10" w:rsidRDefault="009F3E10" w:rsidP="003476F9"/>
    <w:p w14:paraId="6C4D453E" w14:textId="77777777" w:rsidR="009F3E10" w:rsidRPr="0048482F" w:rsidRDefault="009F3E10" w:rsidP="009F3E10">
      <w:pPr>
        <w:pStyle w:val="Heading2"/>
        <w:rPr>
          <w:color w:val="000000"/>
        </w:rPr>
      </w:pPr>
      <w:bookmarkStart w:id="4" w:name="_Toc11352138"/>
      <w:bookmarkStart w:id="5" w:name="_Toc20318028"/>
      <w:r w:rsidRPr="0048482F">
        <w:rPr>
          <w:color w:val="000000"/>
        </w:rPr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4"/>
      <w:bookmarkEnd w:id="5"/>
    </w:p>
    <w:p w14:paraId="6B6657C1" w14:textId="77777777" w:rsidR="009F3E10" w:rsidRDefault="009F3E10" w:rsidP="009F3E10">
      <w:pPr>
        <w:rPr>
          <w:color w:val="000000"/>
          <w:lang w:val="en-US"/>
        </w:rPr>
      </w:pPr>
      <w:bookmarkStart w:id="6" w:name="_Hlk498514022"/>
      <w:r w:rsidRPr="0048482F">
        <w:rPr>
          <w:color w:val="000000"/>
          <w:lang w:val="en-US"/>
        </w:rPr>
        <w:t xml:space="preserve">PUSCH transmission(s) can be dynamically scheduled by an UL grant in a DCI, or </w:t>
      </w:r>
      <w:r>
        <w:rPr>
          <w:color w:val="000000"/>
          <w:lang w:val="en-US"/>
        </w:rPr>
        <w:t xml:space="preserve">the transmission can correspond to a configured grant Type 1 or Type 2. The configured grant Type 1 PUSCH transmission is </w:t>
      </w:r>
      <w:r w:rsidRPr="0048482F">
        <w:rPr>
          <w:color w:val="000000"/>
          <w:lang w:val="en-US"/>
        </w:rPr>
        <w:t>semi-statically configured to operate upon the reception of higher layer parameter of</w:t>
      </w:r>
      <w:r w:rsidRPr="0048482F">
        <w:rPr>
          <w:i/>
          <w:iCs/>
          <w:color w:val="000000"/>
          <w:lang w:val="en-US"/>
        </w:rPr>
        <w:t xml:space="preserve"> </w:t>
      </w:r>
      <w:proofErr w:type="spellStart"/>
      <w:r>
        <w:rPr>
          <w:i/>
        </w:rPr>
        <w:t>c</w:t>
      </w:r>
      <w:r w:rsidRPr="00F35584">
        <w:rPr>
          <w:i/>
        </w:rPr>
        <w:t>onfiguredGrantConfig</w:t>
      </w:r>
      <w:proofErr w:type="spellEnd"/>
      <w:r w:rsidRPr="0048482F"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proofErr w:type="spellStart"/>
      <w:r w:rsidRPr="00EB2C93">
        <w:rPr>
          <w:i/>
        </w:rPr>
        <w:t>rrc-ConfiguredUplinkGrant</w:t>
      </w:r>
      <w:proofErr w:type="spellEnd"/>
      <w:r w:rsidRPr="0048482F">
        <w:rPr>
          <w:color w:val="000000"/>
          <w:lang w:val="en-US"/>
        </w:rPr>
        <w:t xml:space="preserve"> without the detection of an UL grant in a DCI</w:t>
      </w:r>
      <w:r>
        <w:rPr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The configured grant Type 2 PUSCH transmission is </w:t>
      </w:r>
      <w:r w:rsidRPr="0048482F">
        <w:rPr>
          <w:color w:val="000000"/>
          <w:lang w:val="en-US"/>
        </w:rPr>
        <w:t xml:space="preserve">semi-persistently scheduled by an UL grant in a </w:t>
      </w:r>
      <w:r>
        <w:rPr>
          <w:color w:val="000000"/>
          <w:lang w:val="en-US"/>
        </w:rPr>
        <w:t xml:space="preserve">valid activation </w:t>
      </w:r>
      <w:r w:rsidRPr="0048482F">
        <w:rPr>
          <w:color w:val="000000"/>
          <w:lang w:val="en-US"/>
        </w:rPr>
        <w:t xml:space="preserve">DCI </w:t>
      </w:r>
      <w:r>
        <w:rPr>
          <w:color w:val="000000"/>
          <w:lang w:val="en-US"/>
        </w:rPr>
        <w:t xml:space="preserve">according to Subclause 10.2 of [6, TS 38.213] </w:t>
      </w:r>
      <w:r w:rsidRPr="0048482F">
        <w:rPr>
          <w:color w:val="000000"/>
          <w:lang w:val="en-US"/>
        </w:rPr>
        <w:t xml:space="preserve">after the reception of higher layer parameter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not including </w:t>
      </w:r>
      <w:proofErr w:type="spellStart"/>
      <w:r w:rsidRPr="00EB2C93">
        <w:rPr>
          <w:i/>
        </w:rPr>
        <w:t>rrc-ConfiguredUplinkGrant</w:t>
      </w:r>
      <w:proofErr w:type="spellEnd"/>
      <w:r>
        <w:rPr>
          <w:color w:val="000000"/>
          <w:lang w:val="en-US"/>
        </w:rPr>
        <w:t>.</w:t>
      </w:r>
    </w:p>
    <w:p w14:paraId="5041673F" w14:textId="77777777" w:rsidR="009F3E10" w:rsidRPr="009F4C4E" w:rsidRDefault="009F3E10" w:rsidP="009F3E10">
      <w:pPr>
        <w:rPr>
          <w:color w:val="000000" w:themeColor="text1"/>
          <w:lang w:val="en-US"/>
        </w:rPr>
      </w:pPr>
      <w:r>
        <w:rPr>
          <w:color w:val="000000"/>
          <w:lang w:val="en-US"/>
        </w:rPr>
        <w:t xml:space="preserve">For the PUSCH transmission corresponding to a configured grant, the parameters applied for the transmission are provided by </w:t>
      </w:r>
      <w:proofErr w:type="spellStart"/>
      <w:r w:rsidRPr="00503A95"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 w:rsidRPr="00AA3FDB">
        <w:rPr>
          <w:i/>
          <w:color w:val="000000"/>
          <w:lang w:val="en-US"/>
        </w:rPr>
        <w:t>dataScrambli</w:t>
      </w:r>
      <w:r>
        <w:rPr>
          <w:i/>
          <w:color w:val="000000"/>
          <w:lang w:val="en-US"/>
        </w:rPr>
        <w:t>n</w:t>
      </w:r>
      <w:r w:rsidRPr="00AA3FDB">
        <w:rPr>
          <w:i/>
          <w:color w:val="000000"/>
          <w:lang w:val="en-US"/>
        </w:rPr>
        <w:t>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codebookSubset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maxRank</w:t>
      </w:r>
      <w:proofErr w:type="spellEnd"/>
      <w:r>
        <w:rPr>
          <w:color w:val="000000"/>
          <w:lang w:val="en-US"/>
        </w:rPr>
        <w:t xml:space="preserve">, </w:t>
      </w:r>
      <w:r w:rsidRPr="004855D9"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 w:rsidRPr="00AA3FDB">
        <w:rPr>
          <w:i/>
          <w:color w:val="000000"/>
          <w:lang w:val="en-US"/>
        </w:rPr>
        <w:t>UCI-</w:t>
      </w:r>
      <w:proofErr w:type="spellStart"/>
      <w:r w:rsidRPr="00AA3FDB">
        <w:rPr>
          <w:i/>
          <w:color w:val="000000"/>
          <w:lang w:val="en-US"/>
        </w:rPr>
        <w:t>OnPUSCH</w:t>
      </w:r>
      <w:proofErr w:type="spellEnd"/>
      <w:r>
        <w:rPr>
          <w:i/>
          <w:color w:val="000000"/>
          <w:lang w:val="en-US"/>
        </w:rPr>
        <w:t xml:space="preserve">, </w:t>
      </w:r>
      <w:r w:rsidRPr="00020344">
        <w:rPr>
          <w:color w:val="000000"/>
          <w:lang w:val="en-US"/>
        </w:rPr>
        <w:t xml:space="preserve">which are provided by </w:t>
      </w:r>
      <w:proofErr w:type="spellStart"/>
      <w:r>
        <w:rPr>
          <w:i/>
          <w:color w:val="000000"/>
          <w:lang w:val="en-US"/>
        </w:rPr>
        <w:t>pusch</w:t>
      </w:r>
      <w:proofErr w:type="spellEnd"/>
      <w:r w:rsidRPr="004855D9">
        <w:rPr>
          <w:i/>
          <w:color w:val="000000"/>
          <w:lang w:val="en-US"/>
        </w:rPr>
        <w:t>-</w:t>
      </w:r>
      <w:r>
        <w:rPr>
          <w:i/>
          <w:color w:val="000000"/>
          <w:lang w:val="en-US"/>
        </w:rPr>
        <w:t>C</w:t>
      </w:r>
      <w:r w:rsidRPr="004855D9">
        <w:rPr>
          <w:i/>
          <w:color w:val="000000"/>
          <w:lang w:val="en-US"/>
        </w:rPr>
        <w:t>onfig</w:t>
      </w:r>
      <w:r>
        <w:rPr>
          <w:color w:val="000000"/>
          <w:lang w:val="en-US"/>
        </w:rPr>
        <w:t xml:space="preserve">. </w:t>
      </w:r>
      <w:r w:rsidRPr="009F4C4E">
        <w:rPr>
          <w:color w:val="000000" w:themeColor="text1"/>
          <w:lang w:val="en-US"/>
        </w:rPr>
        <w:t xml:space="preserve">If the UE is provided with </w:t>
      </w:r>
      <w:proofErr w:type="spellStart"/>
      <w:r w:rsidRPr="009F4C4E">
        <w:rPr>
          <w:i/>
          <w:iCs/>
          <w:color w:val="000000" w:themeColor="text1"/>
        </w:rPr>
        <w:t>transformPrecoder</w:t>
      </w:r>
      <w:proofErr w:type="spellEnd"/>
      <w:r w:rsidRPr="009F4C4E">
        <w:rPr>
          <w:iCs/>
          <w:color w:val="000000" w:themeColor="text1"/>
        </w:rPr>
        <w:t xml:space="preserve"> in </w:t>
      </w:r>
      <w:proofErr w:type="spellStart"/>
      <w:r w:rsidRPr="009F4C4E"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 w:rsidRPr="009F4C4E">
        <w:rPr>
          <w:iCs/>
          <w:color w:val="000000" w:themeColor="text1"/>
          <w:lang w:eastAsia="ko-KR"/>
        </w:rPr>
        <w:t xml:space="preserve">, the UE applies the higher layer parameter </w:t>
      </w:r>
      <w:r w:rsidRPr="009F4C4E">
        <w:rPr>
          <w:i/>
          <w:color w:val="000000" w:themeColor="text1"/>
        </w:rPr>
        <w:t>tp-pi2BPSK</w:t>
      </w:r>
      <w:r w:rsidRPr="009F4C4E">
        <w:rPr>
          <w:color w:val="000000" w:themeColor="text1"/>
        </w:rPr>
        <w:t xml:space="preserve">, if provided in </w:t>
      </w:r>
      <w:proofErr w:type="spellStart"/>
      <w:r w:rsidRPr="009F4C4E">
        <w:rPr>
          <w:i/>
          <w:color w:val="000000" w:themeColor="text1"/>
        </w:rPr>
        <w:t>pusch</w:t>
      </w:r>
      <w:proofErr w:type="spellEnd"/>
      <w:r w:rsidRPr="009F4C4E">
        <w:rPr>
          <w:i/>
          <w:color w:val="000000" w:themeColor="text1"/>
        </w:rPr>
        <w:t>-Config</w:t>
      </w:r>
      <w:r w:rsidRPr="009F4C4E">
        <w:rPr>
          <w:color w:val="000000" w:themeColor="text1"/>
        </w:rPr>
        <w:t xml:space="preserve">, according to the procedure described in Subclause 6.1.4 for the </w:t>
      </w:r>
      <w:r w:rsidRPr="009F4C4E">
        <w:rPr>
          <w:color w:val="000000" w:themeColor="text1"/>
          <w:lang w:val="en-US"/>
        </w:rPr>
        <w:t xml:space="preserve">PUSCH transmission corresponding to a configured grant. </w:t>
      </w:r>
    </w:p>
    <w:p w14:paraId="7822B785" w14:textId="77777777" w:rsidR="009F3E10" w:rsidRPr="009F4C4E" w:rsidRDefault="009F3E10" w:rsidP="009F3E10">
      <w:pPr>
        <w:rPr>
          <w:color w:val="000000" w:themeColor="text1"/>
          <w:lang w:val="en-US"/>
        </w:rPr>
      </w:pPr>
      <w:r w:rsidRPr="009F4C4E">
        <w:rPr>
          <w:rFonts w:hint="eastAsia"/>
          <w:color w:val="000000" w:themeColor="text1"/>
        </w:rPr>
        <w:t xml:space="preserve">For the PUSCH </w:t>
      </w:r>
      <w:r w:rsidRPr="009F4C4E">
        <w:rPr>
          <w:color w:val="000000" w:themeColor="text1"/>
        </w:rPr>
        <w:t>re</w:t>
      </w:r>
      <w:r w:rsidRPr="009F4C4E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proofErr w:type="spellStart"/>
      <w:r w:rsidRPr="009F4C4E">
        <w:rPr>
          <w:rFonts w:hint="eastAsia"/>
          <w:i/>
          <w:iCs/>
          <w:color w:val="000000" w:themeColor="text1"/>
        </w:rPr>
        <w:t>pusch</w:t>
      </w:r>
      <w:proofErr w:type="spellEnd"/>
      <w:r w:rsidRPr="009F4C4E">
        <w:rPr>
          <w:rFonts w:hint="eastAsia"/>
          <w:i/>
          <w:iCs/>
          <w:color w:val="000000" w:themeColor="text1"/>
        </w:rPr>
        <w:t>-Config</w:t>
      </w:r>
      <w:r w:rsidRPr="009F4C4E">
        <w:rPr>
          <w:rFonts w:hint="eastAsia"/>
          <w:color w:val="000000" w:themeColor="text1"/>
        </w:rPr>
        <w:t xml:space="preserve"> are applied for the PUSCH transmission </w:t>
      </w:r>
      <w:r w:rsidRPr="009F4C4E">
        <w:rPr>
          <w:color w:val="000000" w:themeColor="text1"/>
        </w:rPr>
        <w:t xml:space="preserve">except for </w:t>
      </w:r>
      <w:r w:rsidRPr="009F4C4E" w:rsidDel="003D475F">
        <w:rPr>
          <w:i/>
          <w:color w:val="000000" w:themeColor="text1"/>
        </w:rPr>
        <w:t>p0-NominalWithoutGrant</w:t>
      </w:r>
      <w:r w:rsidRPr="009F4C4E">
        <w:rPr>
          <w:rFonts w:eastAsia="SimSun"/>
          <w:i/>
          <w:color w:val="000000" w:themeColor="text1"/>
          <w:lang w:eastAsia="zh-CN"/>
        </w:rPr>
        <w:t xml:space="preserve">, </w:t>
      </w:r>
      <w:r w:rsidRPr="009F4C4E">
        <w:rPr>
          <w:i/>
          <w:color w:val="000000" w:themeColor="text1"/>
        </w:rPr>
        <w:t>p0-PUSCH-Alpha,</w:t>
      </w:r>
      <w:r w:rsidRPr="009F4C4E">
        <w:rPr>
          <w:rFonts w:eastAsia="SimSun"/>
          <w:i/>
          <w:color w:val="000000" w:themeColor="text1"/>
          <w:lang w:eastAsia="zh-CN"/>
        </w:rPr>
        <w:t xml:space="preserve"> </w:t>
      </w:r>
      <w:proofErr w:type="spellStart"/>
      <w:r w:rsidRPr="009F4C4E">
        <w:rPr>
          <w:rFonts w:eastAsia="SimSun"/>
          <w:i/>
          <w:color w:val="000000" w:themeColor="text1"/>
          <w:lang w:eastAsia="zh-CN"/>
        </w:rPr>
        <w:t>powerControlLoopToUse</w:t>
      </w:r>
      <w:proofErr w:type="spellEnd"/>
      <w:r w:rsidRPr="009F4C4E">
        <w:rPr>
          <w:rFonts w:eastAsia="SimSun"/>
          <w:i/>
          <w:color w:val="000000" w:themeColor="text1"/>
          <w:lang w:eastAsia="zh-CN"/>
        </w:rPr>
        <w:t>,</w:t>
      </w:r>
      <w:r w:rsidRPr="009F4C4E">
        <w:rPr>
          <w:color w:val="000000" w:themeColor="text1"/>
        </w:rPr>
        <w:t xml:space="preserve"> </w:t>
      </w:r>
      <w:proofErr w:type="spellStart"/>
      <w:r w:rsidRPr="009F4C4E">
        <w:rPr>
          <w:rFonts w:eastAsia="SimSun"/>
          <w:i/>
          <w:color w:val="000000" w:themeColor="text1"/>
          <w:lang w:eastAsia="zh-CN"/>
        </w:rPr>
        <w:t>pathlossReferenceIndex</w:t>
      </w:r>
      <w:proofErr w:type="spellEnd"/>
      <w:r w:rsidRPr="009F4C4E">
        <w:rPr>
          <w:color w:val="000000" w:themeColor="text1"/>
        </w:rPr>
        <w:t xml:space="preserve"> described</w:t>
      </w:r>
      <w:r w:rsidRPr="009F4C4E">
        <w:rPr>
          <w:rFonts w:hint="eastAsia"/>
          <w:color w:val="000000" w:themeColor="text1"/>
        </w:rPr>
        <w:t xml:space="preserve"> </w:t>
      </w:r>
      <w:r w:rsidRPr="009F4C4E">
        <w:rPr>
          <w:color w:val="000000" w:themeColor="text1"/>
        </w:rPr>
        <w:t>in Subclause 7.1 of [6, TS 38.213]</w:t>
      </w:r>
      <w:r w:rsidRPr="009F4C4E">
        <w:rPr>
          <w:rFonts w:ascii="DengXian" w:eastAsia="DengXian" w:hAnsi="DengXian" w:hint="eastAsia"/>
          <w:color w:val="000000" w:themeColor="text1"/>
          <w:lang w:eastAsia="zh-CN"/>
        </w:rPr>
        <w:t>,</w:t>
      </w:r>
      <w:r w:rsidRPr="009F4C4E">
        <w:rPr>
          <w:rFonts w:ascii="DengXian" w:eastAsia="DengXian" w:hAnsi="DengXian"/>
          <w:color w:val="000000" w:themeColor="text1"/>
          <w:lang w:eastAsia="zh-CN"/>
        </w:rPr>
        <w:t xml:space="preserve"> </w:t>
      </w:r>
      <w:proofErr w:type="spellStart"/>
      <w:r w:rsidRPr="009F4C4E">
        <w:rPr>
          <w:i/>
          <w:color w:val="000000" w:themeColor="text1"/>
        </w:rPr>
        <w:t>mcs</w:t>
      </w:r>
      <w:proofErr w:type="spellEnd"/>
      <w:r w:rsidRPr="009F4C4E">
        <w:rPr>
          <w:i/>
          <w:color w:val="000000" w:themeColor="text1"/>
        </w:rPr>
        <w:t xml:space="preserve">-Table, </w:t>
      </w:r>
      <w:proofErr w:type="spellStart"/>
      <w:r w:rsidRPr="009F4C4E">
        <w:rPr>
          <w:i/>
          <w:color w:val="000000" w:themeColor="text1"/>
        </w:rPr>
        <w:t>mcs-TableTransformPrecoder</w:t>
      </w:r>
      <w:proofErr w:type="spellEnd"/>
      <w:r w:rsidRPr="009F4C4E">
        <w:rPr>
          <w:color w:val="000000" w:themeColor="text1"/>
        </w:rPr>
        <w:t xml:space="preserve"> described in Subclause 6.1.4.1 and </w:t>
      </w:r>
      <w:proofErr w:type="spellStart"/>
      <w:r w:rsidRPr="009F4C4E">
        <w:rPr>
          <w:i/>
          <w:iCs/>
          <w:color w:val="000000" w:themeColor="text1"/>
        </w:rPr>
        <w:t>transformPrecoder</w:t>
      </w:r>
      <w:proofErr w:type="spellEnd"/>
      <w:r w:rsidRPr="009F4C4E">
        <w:rPr>
          <w:color w:val="000000" w:themeColor="text1"/>
        </w:rPr>
        <w:t xml:space="preserve"> described in Subclause 6.1.3</w:t>
      </w:r>
      <w:r w:rsidRPr="009F4C4E">
        <w:rPr>
          <w:rFonts w:hint="eastAsia"/>
          <w:color w:val="000000" w:themeColor="text1"/>
        </w:rPr>
        <w:t>.</w:t>
      </w:r>
    </w:p>
    <w:p w14:paraId="66E76F23" w14:textId="77777777" w:rsidR="009F3E10" w:rsidRPr="000D7BAA" w:rsidRDefault="009F3E10" w:rsidP="009F3E10">
      <w:pPr>
        <w:jc w:val="both"/>
        <w:rPr>
          <w:color w:val="000000"/>
        </w:rPr>
      </w:pPr>
      <w:r w:rsidRPr="00D35982">
        <w:t xml:space="preserve">For a UE configured with two uplinks in a serving cell, PUSCH retransmission for </w:t>
      </w:r>
      <w:r>
        <w:t xml:space="preserve">a TB on </w:t>
      </w:r>
      <w:r w:rsidRPr="00D35982">
        <w:t>the serving cell</w:t>
      </w:r>
      <w:r>
        <w:t xml:space="preserve"> is not expected to be on a different uplink than the </w:t>
      </w:r>
      <w:r w:rsidRPr="00D35982">
        <w:t xml:space="preserve">uplink </w:t>
      </w:r>
      <w:r>
        <w:t xml:space="preserve">used for </w:t>
      </w:r>
      <w:r w:rsidRPr="00D35982">
        <w:t>the PUSCH initial transmission of th</w:t>
      </w:r>
      <w:r>
        <w:t>at TB.</w:t>
      </w:r>
    </w:p>
    <w:p w14:paraId="42FCE9F3" w14:textId="39A1E14B" w:rsidR="009F3E10" w:rsidRDefault="009F3E10" w:rsidP="009F3E10">
      <w:pPr>
        <w:jc w:val="both"/>
        <w:rPr>
          <w:ins w:id="7" w:author="Author"/>
          <w:color w:val="000000"/>
        </w:rPr>
      </w:pPr>
      <w:r w:rsidRPr="0048482F">
        <w:rPr>
          <w:color w:val="000000"/>
        </w:rPr>
        <w:t xml:space="preserve">A UE shall upon detection of a PDCCH with a configured DCI format </w:t>
      </w:r>
      <w:r>
        <w:rPr>
          <w:color w:val="000000"/>
        </w:rPr>
        <w:t>0_0 or 0_1 transmit the corresponding PU</w:t>
      </w:r>
      <w:r w:rsidRPr="0048482F">
        <w:rPr>
          <w:color w:val="000000"/>
        </w:rPr>
        <w:t>SCH as indicated by that DCI.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ins w:id="8" w:author="Author">
        <w:r>
          <w:rPr>
            <w:color w:val="000000"/>
          </w:rPr>
          <w:t xml:space="preserve"> </w:t>
        </w:r>
        <w:r w:rsidRPr="002530B4">
          <w:rPr>
            <w:color w:val="000000"/>
          </w:rPr>
          <w:t>and with a non-zero "CSI request" where the associated "</w:t>
        </w:r>
        <w:proofErr w:type="spellStart"/>
        <w:r w:rsidRPr="002530B4">
          <w:rPr>
            <w:color w:val="000000"/>
          </w:rPr>
          <w:t>reportQuantity</w:t>
        </w:r>
        <w:proofErr w:type="spellEnd"/>
        <w:r w:rsidRPr="002530B4">
          <w:rPr>
            <w:color w:val="000000"/>
          </w:rPr>
          <w:t xml:space="preserve">" in </w:t>
        </w:r>
        <w:r w:rsidRPr="002530B4">
          <w:rPr>
            <w:i/>
            <w:color w:val="000000"/>
          </w:rPr>
          <w:t>CSI-</w:t>
        </w:r>
        <w:proofErr w:type="spellStart"/>
        <w:r w:rsidRPr="002530B4">
          <w:rPr>
            <w:i/>
            <w:color w:val="000000"/>
          </w:rPr>
          <w:t>ReportConfig</w:t>
        </w:r>
        <w:proofErr w:type="spellEnd"/>
      </w:ins>
    </w:p>
    <w:p w14:paraId="56CDE3F4" w14:textId="400AA880" w:rsidR="009F3E10" w:rsidRDefault="009F3E10" w:rsidP="009F3E10">
      <w:pPr>
        <w:ind w:left="284"/>
        <w:jc w:val="both"/>
        <w:rPr>
          <w:ins w:id="9" w:author="Author"/>
          <w:color w:val="000000"/>
        </w:rPr>
      </w:pPr>
      <w:ins w:id="10" w:author="Author">
        <w:r>
          <w:t>-</w:t>
        </w:r>
        <w:r>
          <w:tab/>
          <w:t xml:space="preserve">is </w:t>
        </w:r>
      </w:ins>
      <w:del w:id="11" w:author="Author">
        <w:r w:rsidRPr="00983A85" w:rsidDel="009F3E10">
          <w:rPr>
            <w:color w:val="000000"/>
          </w:rPr>
          <w:delText xml:space="preserve"> and with a non-zero "CSI request" where the associated "reportQuantity" in </w:delText>
        </w:r>
        <w:r w:rsidRPr="00983A85" w:rsidDel="009F3E10">
          <w:rPr>
            <w:i/>
            <w:color w:val="000000"/>
          </w:rPr>
          <w:delText>CSI-ReportConfig</w:delText>
        </w:r>
        <w:r w:rsidRPr="00983A85" w:rsidDel="009F3E10">
          <w:rPr>
            <w:color w:val="000000"/>
          </w:rPr>
          <w:delText xml:space="preserve"> </w:delText>
        </w:r>
      </w:del>
      <w:r w:rsidRPr="00983A85">
        <w:rPr>
          <w:color w:val="000000"/>
        </w:rPr>
        <w:t>set to "none" for all CSI report(s) triggered by "CSI request"</w:t>
      </w:r>
      <w:ins w:id="12" w:author="Author">
        <w:r>
          <w:rPr>
            <w:color w:val="000000"/>
          </w:rPr>
          <w:t>:</w:t>
        </w:r>
      </w:ins>
      <w:del w:id="13" w:author="Author">
        <w:r w:rsidRPr="00983A85" w:rsidDel="009F3E10">
          <w:rPr>
            <w:color w:val="000000"/>
          </w:rPr>
          <w:delText xml:space="preserve"> in this DCI format 0_1</w:delText>
        </w:r>
      </w:del>
    </w:p>
    <w:p w14:paraId="6CA9C0B2" w14:textId="3DBD49E2" w:rsidR="009F3E10" w:rsidRDefault="009F3E10" w:rsidP="009F3E10">
      <w:pPr>
        <w:ind w:left="568"/>
        <w:jc w:val="both"/>
        <w:rPr>
          <w:ins w:id="14" w:author="Author"/>
          <w:color w:val="000000"/>
        </w:rPr>
      </w:pPr>
      <w:ins w:id="15" w:author="Author">
        <w:r>
          <w:t>-</w:t>
        </w:r>
        <w:r>
          <w:tab/>
        </w:r>
      </w:ins>
      <w:del w:id="16" w:author="Author">
        <w:r w:rsidRPr="00983A85" w:rsidDel="009F3E10">
          <w:rPr>
            <w:color w:val="000000"/>
          </w:rPr>
          <w:delText xml:space="preserve">, </w:delText>
        </w:r>
      </w:del>
      <w:r w:rsidRPr="00983A85">
        <w:rPr>
          <w:color w:val="000000"/>
        </w:rPr>
        <w:t xml:space="preserve">the UE ignores all fields in </w:t>
      </w:r>
      <w:del w:id="17" w:author="Author">
        <w:r w:rsidRPr="00983A85" w:rsidDel="009F3E10">
          <w:rPr>
            <w:color w:val="000000"/>
          </w:rPr>
          <w:delText xml:space="preserve">this </w:delText>
        </w:r>
      </w:del>
      <w:ins w:id="18" w:author="Author">
        <w:r>
          <w:rPr>
            <w:color w:val="000000"/>
          </w:rPr>
          <w:t>the</w:t>
        </w:r>
        <w:r w:rsidRPr="00983A85">
          <w:rPr>
            <w:color w:val="000000"/>
          </w:rPr>
          <w:t xml:space="preserve"> </w:t>
        </w:r>
      </w:ins>
      <w:r w:rsidRPr="00983A85">
        <w:rPr>
          <w:color w:val="000000"/>
        </w:rPr>
        <w:t xml:space="preserve">DCI except the "CSI request" and </w:t>
      </w:r>
      <w:del w:id="19" w:author="Author">
        <w:r w:rsidRPr="00983A85" w:rsidDel="009F3E10">
          <w:rPr>
            <w:color w:val="000000"/>
          </w:rPr>
          <w:delText>the UE shall</w:delText>
        </w:r>
      </w:del>
      <w:ins w:id="20" w:author="Author">
        <w:r>
          <w:rPr>
            <w:color w:val="000000"/>
          </w:rPr>
          <w:t>does</w:t>
        </w:r>
      </w:ins>
      <w:r w:rsidRPr="00983A85">
        <w:rPr>
          <w:color w:val="000000"/>
        </w:rPr>
        <w:t xml:space="preserve"> not transmit the corresponding PUSCH</w:t>
      </w:r>
      <w:del w:id="21" w:author="Author">
        <w:r w:rsidRPr="00983A85" w:rsidDel="009F3E10">
          <w:rPr>
            <w:color w:val="000000"/>
          </w:rPr>
          <w:delText xml:space="preserve"> as indicated by this DCI format 0_1</w:delText>
        </w:r>
      </w:del>
      <w:r w:rsidRPr="00983A85">
        <w:rPr>
          <w:color w:val="000000"/>
        </w:rPr>
        <w:t xml:space="preserve">. </w:t>
      </w:r>
    </w:p>
    <w:p w14:paraId="6ADCF2B5" w14:textId="14F3F4BC" w:rsidR="009F3E10" w:rsidRDefault="009F3E10" w:rsidP="009F3E10">
      <w:pPr>
        <w:ind w:left="284"/>
        <w:jc w:val="both"/>
        <w:rPr>
          <w:ins w:id="22" w:author="Author"/>
          <w:color w:val="000000"/>
        </w:rPr>
      </w:pPr>
      <w:ins w:id="23" w:author="Author">
        <w:r>
          <w:t>-</w:t>
        </w:r>
        <w:r>
          <w:tab/>
          <w:t xml:space="preserve">is </w:t>
        </w:r>
        <w:r w:rsidRPr="002530B4">
          <w:rPr>
            <w:color w:val="000000"/>
          </w:rPr>
          <w:t>set</w:t>
        </w:r>
        <w:r>
          <w:rPr>
            <w:color w:val="000000"/>
          </w:rPr>
          <w:t xml:space="preserve"> to other value than</w:t>
        </w:r>
        <w:r w:rsidRPr="002530B4">
          <w:rPr>
            <w:color w:val="000000"/>
          </w:rPr>
          <w:t xml:space="preserve"> "none" for </w:t>
        </w:r>
        <w:r>
          <w:rPr>
            <w:color w:val="000000"/>
          </w:rPr>
          <w:t>at least one</w:t>
        </w:r>
        <w:r w:rsidRPr="002530B4">
          <w:rPr>
            <w:color w:val="000000"/>
          </w:rPr>
          <w:t xml:space="preserve"> CSI report triggered by "CSI request"</w:t>
        </w:r>
        <w:r>
          <w:rPr>
            <w:color w:val="000000"/>
          </w:rPr>
          <w:t>:</w:t>
        </w:r>
      </w:ins>
    </w:p>
    <w:p w14:paraId="6A87540D" w14:textId="088486E4" w:rsidR="001654D6" w:rsidRDefault="009F3E10" w:rsidP="003A4DE4">
      <w:pPr>
        <w:ind w:left="568"/>
        <w:jc w:val="both"/>
        <w:rPr>
          <w:rFonts w:eastAsia="DengXian"/>
          <w:color w:val="000000"/>
        </w:rPr>
      </w:pPr>
      <w:ins w:id="24" w:author="Author">
        <w:r>
          <w:t>-</w:t>
        </w:r>
        <w:r>
          <w:tab/>
        </w:r>
        <w:r w:rsidRPr="002530B4">
          <w:rPr>
            <w:color w:val="000000"/>
          </w:rPr>
          <w:t xml:space="preserve">the </w:t>
        </w:r>
        <w:r>
          <w:rPr>
            <w:color w:val="000000"/>
          </w:rPr>
          <w:t>UE does not include UL-SCH on the PUSCH and ignores</w:t>
        </w:r>
        <w:r w:rsidR="00983A85">
          <w:rPr>
            <w:color w:val="000000"/>
          </w:rPr>
          <w:t xml:space="preserve"> the </w:t>
        </w:r>
        <w:r w:rsidR="00265ECC">
          <w:rPr>
            <w:color w:val="000000"/>
          </w:rPr>
          <w:t>New data indicator</w:t>
        </w:r>
        <w:r w:rsidR="00983A85">
          <w:rPr>
            <w:color w:val="000000"/>
          </w:rPr>
          <w:t xml:space="preserve">, </w:t>
        </w:r>
        <w:r w:rsidR="00DE4F1F">
          <w:rPr>
            <w:color w:val="000000"/>
          </w:rPr>
          <w:t>Redundancy version</w:t>
        </w:r>
        <w:r w:rsidR="00983A85">
          <w:rPr>
            <w:color w:val="000000"/>
          </w:rPr>
          <w:t xml:space="preserve"> and </w:t>
        </w:r>
        <w:r w:rsidR="00DE4F1F">
          <w:rPr>
            <w:color w:val="000000"/>
          </w:rPr>
          <w:t>HARQ process number</w:t>
        </w:r>
        <w:r w:rsidR="00983A85">
          <w:rPr>
            <w:color w:val="000000"/>
          </w:rPr>
          <w:t xml:space="preserve"> fields of the DCI</w:t>
        </w:r>
        <w:r w:rsidRPr="002530B4">
          <w:rPr>
            <w:color w:val="000000"/>
          </w:rPr>
          <w:t xml:space="preserve">. </w:t>
        </w:r>
      </w:ins>
      <w:bookmarkStart w:id="25" w:name="_GoBack"/>
      <w:bookmarkEnd w:id="25"/>
    </w:p>
    <w:p w14:paraId="6B5A6E81" w14:textId="0531FFF8" w:rsidR="001654D6" w:rsidRPr="00983A85" w:rsidRDefault="009F3E10" w:rsidP="00983A85">
      <w:pPr>
        <w:jc w:val="both"/>
        <w:rPr>
          <w:color w:val="000000"/>
        </w:rPr>
      </w:pPr>
      <w:r w:rsidRPr="00983A85">
        <w:rPr>
          <w:rFonts w:eastAsia="DengXian"/>
          <w:color w:val="000000"/>
        </w:rPr>
        <w:t>For any HARQ process ID</w:t>
      </w:r>
      <w:r w:rsidRPr="00983A85">
        <w:rPr>
          <w:rFonts w:eastAsia="DengXian" w:hint="eastAsia"/>
          <w:color w:val="000000"/>
          <w:lang w:eastAsia="zh-CN"/>
        </w:rPr>
        <w:t>(</w:t>
      </w:r>
      <w:r w:rsidRPr="00983A85">
        <w:rPr>
          <w:rFonts w:eastAsia="DengXian"/>
          <w:color w:val="000000"/>
        </w:rPr>
        <w:t>s</w:t>
      </w:r>
      <w:r w:rsidRPr="00983A85">
        <w:rPr>
          <w:rFonts w:eastAsia="DengXian" w:hint="eastAsia"/>
          <w:color w:val="000000"/>
          <w:lang w:eastAsia="zh-CN"/>
        </w:rPr>
        <w:t>)</w:t>
      </w:r>
      <w:r w:rsidRPr="00983A85">
        <w:rPr>
          <w:rFonts w:eastAsia="DengXian"/>
          <w:color w:val="000000"/>
        </w:rPr>
        <w:t xml:space="preserve"> in a given scheduled cell, the UE is not expected to</w:t>
      </w:r>
      <w:r w:rsidRPr="00983A85">
        <w:rPr>
          <w:rFonts w:eastAsia="DengXian" w:hint="eastAsia"/>
          <w:color w:val="000000"/>
          <w:lang w:eastAsia="zh-CN"/>
        </w:rPr>
        <w:t xml:space="preserve"> </w:t>
      </w:r>
      <w:r w:rsidRPr="00983A85">
        <w:rPr>
          <w:rFonts w:eastAsia="DengXian"/>
          <w:color w:val="000000"/>
        </w:rPr>
        <w:t xml:space="preserve">transmit a PUSCH that overlaps in time with </w:t>
      </w:r>
      <w:r w:rsidRPr="00983A85">
        <w:rPr>
          <w:rFonts w:eastAsia="DengXian" w:hint="eastAsia"/>
          <w:color w:val="000000"/>
          <w:lang w:eastAsia="zh-CN"/>
        </w:rPr>
        <w:t>another</w:t>
      </w:r>
      <w:r w:rsidRPr="00983A85">
        <w:rPr>
          <w:rFonts w:eastAsia="DengXian"/>
          <w:color w:val="000000"/>
        </w:rPr>
        <w:t xml:space="preserve"> PUSCH.</w:t>
      </w:r>
      <w:r w:rsidRPr="00983A85">
        <w:rPr>
          <w:rFonts w:eastAsia="DengXian" w:hint="eastAsia"/>
          <w:color w:val="000000"/>
          <w:lang w:eastAsia="zh-CN"/>
        </w:rPr>
        <w:t xml:space="preserve"> </w:t>
      </w:r>
      <w:r w:rsidRPr="00983A85"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983A85">
        <w:rPr>
          <w:i/>
          <w:color w:val="000000"/>
        </w:rPr>
        <w:t>j</w:t>
      </w:r>
      <w:r w:rsidRPr="00983A85">
        <w:rPr>
          <w:color w:val="000000"/>
        </w:rPr>
        <w:t xml:space="preserve"> by a PDCCH ending in symbol </w:t>
      </w:r>
      <w:r w:rsidRPr="00983A85">
        <w:rPr>
          <w:i/>
          <w:color w:val="000000"/>
        </w:rPr>
        <w:t>i</w:t>
      </w:r>
      <w:r w:rsidRPr="00983A85">
        <w:rPr>
          <w:color w:val="000000"/>
        </w:rPr>
        <w:t xml:space="preserve">, the UE is not expected to be scheduled to transmit a PUSCH starting earlier than the end of the first PUSCH by a PDCCH that ends </w:t>
      </w:r>
      <w:r w:rsidRPr="00983A85">
        <w:rPr>
          <w:rFonts w:eastAsia="DengXian" w:hint="eastAsia"/>
          <w:color w:val="000000"/>
          <w:lang w:eastAsia="zh-CN"/>
        </w:rPr>
        <w:t>later</w:t>
      </w:r>
      <w:r w:rsidRPr="00983A85">
        <w:rPr>
          <w:color w:val="000000"/>
        </w:rPr>
        <w:t xml:space="preserve"> than symbol </w:t>
      </w:r>
      <w:r w:rsidRPr="00983A85">
        <w:rPr>
          <w:i/>
          <w:color w:val="000000"/>
        </w:rPr>
        <w:t>i</w:t>
      </w:r>
      <w:r w:rsidRPr="00983A85"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1C4F5CD8" w14:textId="77777777" w:rsidR="009F3E10" w:rsidRPr="00171EBA" w:rsidRDefault="009F3E10" w:rsidP="009F3E10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 before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>is determined according to the UE processing capability defined in Subclause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2BA98630" w14:textId="77777777" w:rsidR="009F3E10" w:rsidRPr="007644C2" w:rsidRDefault="009F3E10" w:rsidP="009F3E10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after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>is determined according to the UE processing capability defined in Subclause 6.4</w:t>
      </w:r>
      <w:r>
        <w:t>,</w:t>
      </w:r>
      <w:r w:rsidRPr="00171EBA">
        <w:t xml:space="preserve"> </w:t>
      </w:r>
      <w:r w:rsidRPr="00171EBA">
        <w:lastRenderedPageBreak/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218DB05D" w14:textId="77777777" w:rsidR="009F3E10" w:rsidRPr="0048482F" w:rsidRDefault="009F3E10" w:rsidP="009F3E10">
      <w:pPr>
        <w:rPr>
          <w:color w:val="000000"/>
        </w:rPr>
      </w:pPr>
      <w:bookmarkStart w:id="26" w:name="_Hlk512252948"/>
      <w:bookmarkEnd w:id="6"/>
      <w:r>
        <w:rPr>
          <w:color w:val="000000"/>
        </w:rPr>
        <w:t>For PUSCH scheduled by DCI format 0_0 on a cell, the UE shall transmit PUSCH according to the spatial relation, if applicable, corresponding to the</w:t>
      </w:r>
      <w:r w:rsidRPr="001D7169">
        <w:t xml:space="preserve"> </w:t>
      </w:r>
      <w:r w:rsidRPr="001D7169">
        <w:rPr>
          <w:rFonts w:hint="eastAsia"/>
          <w:lang w:eastAsia="zh-CN"/>
        </w:rPr>
        <w:t xml:space="preserve">dedicated </w:t>
      </w:r>
      <w:r>
        <w:rPr>
          <w:color w:val="000000"/>
        </w:rPr>
        <w:t>PUCCH resource with the lowest ID within the active UL BWP of the cell, as described in Subclause 9.2.1 of</w:t>
      </w:r>
      <w:r w:rsidRPr="00F65FA6">
        <w:rPr>
          <w:color w:val="000000"/>
        </w:rPr>
        <w:t xml:space="preserve"> </w:t>
      </w:r>
      <w:r>
        <w:rPr>
          <w:color w:val="000000"/>
        </w:rPr>
        <w:t xml:space="preserve">[6, TS 38.213]. </w:t>
      </w:r>
    </w:p>
    <w:bookmarkEnd w:id="26"/>
    <w:p w14:paraId="53B399DB" w14:textId="77777777" w:rsidR="009F3E10" w:rsidRPr="0048482F" w:rsidRDefault="009F3E10" w:rsidP="009F3E10">
      <w:pPr>
        <w:rPr>
          <w:color w:val="000000"/>
        </w:rPr>
      </w:pPr>
      <w:r w:rsidRPr="0048482F">
        <w:rPr>
          <w:color w:val="000000"/>
        </w:rPr>
        <w:t xml:space="preserve">For uplink, 16 HARQ processes </w:t>
      </w:r>
      <w:r>
        <w:rPr>
          <w:color w:val="000000"/>
        </w:rPr>
        <w:t xml:space="preserve">per cell </w:t>
      </w:r>
      <w:r w:rsidRPr="0048482F">
        <w:rPr>
          <w:color w:val="000000"/>
        </w:rPr>
        <w:t>i</w:t>
      </w:r>
      <w:r>
        <w:rPr>
          <w:color w:val="000000"/>
        </w:rPr>
        <w:t>s</w:t>
      </w:r>
      <w:r w:rsidRPr="0048482F">
        <w:rPr>
          <w:color w:val="000000"/>
        </w:rPr>
        <w:t xml:space="preserve"> supported</w:t>
      </w:r>
      <w:r>
        <w:rPr>
          <w:color w:val="000000"/>
        </w:rPr>
        <w:t xml:space="preserve"> by the UE</w:t>
      </w:r>
      <w:r w:rsidRPr="0048482F">
        <w:rPr>
          <w:color w:val="000000"/>
        </w:rPr>
        <w:t>.</w:t>
      </w:r>
    </w:p>
    <w:bookmarkEnd w:id="2"/>
    <w:bookmarkEnd w:id="3"/>
    <w:p w14:paraId="35BB4999" w14:textId="77777777" w:rsidR="009F3E10" w:rsidRDefault="009F3E10" w:rsidP="003476F9"/>
    <w:sectPr w:rsidR="009F3E1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09497" w14:textId="77777777" w:rsidR="009E4EC0" w:rsidRDefault="009E4EC0">
      <w:r>
        <w:separator/>
      </w:r>
    </w:p>
  </w:endnote>
  <w:endnote w:type="continuationSeparator" w:id="0">
    <w:p w14:paraId="1FDCB78D" w14:textId="77777777" w:rsidR="009E4EC0" w:rsidRDefault="009E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72505" w14:textId="77777777" w:rsidR="009E4EC0" w:rsidRDefault="009E4EC0">
      <w:r>
        <w:separator/>
      </w:r>
    </w:p>
  </w:footnote>
  <w:footnote w:type="continuationSeparator" w:id="0">
    <w:p w14:paraId="65D69FB9" w14:textId="77777777" w:rsidR="009E4EC0" w:rsidRDefault="009E4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26D9E789" w:rsidR="00695808" w:rsidRDefault="00695808">
    <w:pPr>
      <w:pStyle w:val="Header"/>
      <w:tabs>
        <w:tab w:val="right" w:pos="9639"/>
      </w:tabs>
    </w:pPr>
    <w:del w:id="27" w:author="Author">
      <w:r w:rsidDel="000737CE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222F8"/>
    <w:multiLevelType w:val="hybridMultilevel"/>
    <w:tmpl w:val="B6045590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C75E2"/>
    <w:multiLevelType w:val="hybridMultilevel"/>
    <w:tmpl w:val="F74EEC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A5D9A"/>
    <w:multiLevelType w:val="hybridMultilevel"/>
    <w:tmpl w:val="67D85A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6749A"/>
    <w:multiLevelType w:val="hybridMultilevel"/>
    <w:tmpl w:val="079680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A4"/>
    <w:rsid w:val="00020E21"/>
    <w:rsid w:val="00022E4A"/>
    <w:rsid w:val="000737CE"/>
    <w:rsid w:val="000846BD"/>
    <w:rsid w:val="000A0AFB"/>
    <w:rsid w:val="000A0B2A"/>
    <w:rsid w:val="000A59A1"/>
    <w:rsid w:val="000A6394"/>
    <w:rsid w:val="000B0137"/>
    <w:rsid w:val="000B7FED"/>
    <w:rsid w:val="000C038A"/>
    <w:rsid w:val="000C6598"/>
    <w:rsid w:val="000C761C"/>
    <w:rsid w:val="001057B4"/>
    <w:rsid w:val="00107C8A"/>
    <w:rsid w:val="00124BFF"/>
    <w:rsid w:val="001376E6"/>
    <w:rsid w:val="00145D43"/>
    <w:rsid w:val="001507AD"/>
    <w:rsid w:val="001654D6"/>
    <w:rsid w:val="00182C93"/>
    <w:rsid w:val="00192C46"/>
    <w:rsid w:val="001A08B3"/>
    <w:rsid w:val="001A7B60"/>
    <w:rsid w:val="001B52F0"/>
    <w:rsid w:val="001B7A65"/>
    <w:rsid w:val="001D0B67"/>
    <w:rsid w:val="001E4048"/>
    <w:rsid w:val="001E41F3"/>
    <w:rsid w:val="001E43F9"/>
    <w:rsid w:val="001E6B41"/>
    <w:rsid w:val="00202A95"/>
    <w:rsid w:val="00207690"/>
    <w:rsid w:val="0026004D"/>
    <w:rsid w:val="002640DD"/>
    <w:rsid w:val="00265ECC"/>
    <w:rsid w:val="00275D12"/>
    <w:rsid w:val="00284FEB"/>
    <w:rsid w:val="002860C4"/>
    <w:rsid w:val="00286AF4"/>
    <w:rsid w:val="00293671"/>
    <w:rsid w:val="002977B5"/>
    <w:rsid w:val="002A2512"/>
    <w:rsid w:val="002B5741"/>
    <w:rsid w:val="00305409"/>
    <w:rsid w:val="00306442"/>
    <w:rsid w:val="0033236F"/>
    <w:rsid w:val="0033692F"/>
    <w:rsid w:val="003476F9"/>
    <w:rsid w:val="003609EF"/>
    <w:rsid w:val="0036231A"/>
    <w:rsid w:val="00367A13"/>
    <w:rsid w:val="00374DD4"/>
    <w:rsid w:val="00381FC9"/>
    <w:rsid w:val="00384E6D"/>
    <w:rsid w:val="003862F4"/>
    <w:rsid w:val="0039299E"/>
    <w:rsid w:val="003A4DE4"/>
    <w:rsid w:val="003E1A36"/>
    <w:rsid w:val="003E64AB"/>
    <w:rsid w:val="003E7FE1"/>
    <w:rsid w:val="003F4F41"/>
    <w:rsid w:val="00406869"/>
    <w:rsid w:val="00410371"/>
    <w:rsid w:val="00416970"/>
    <w:rsid w:val="004242F1"/>
    <w:rsid w:val="004441AD"/>
    <w:rsid w:val="004563DB"/>
    <w:rsid w:val="0047733E"/>
    <w:rsid w:val="004835B9"/>
    <w:rsid w:val="004B29F5"/>
    <w:rsid w:val="004B75B7"/>
    <w:rsid w:val="004B7DDF"/>
    <w:rsid w:val="004C39D9"/>
    <w:rsid w:val="00500A63"/>
    <w:rsid w:val="0051580D"/>
    <w:rsid w:val="00545723"/>
    <w:rsid w:val="00547111"/>
    <w:rsid w:val="00592D74"/>
    <w:rsid w:val="005C469D"/>
    <w:rsid w:val="005D1BC0"/>
    <w:rsid w:val="005D34A3"/>
    <w:rsid w:val="005E2C44"/>
    <w:rsid w:val="00621188"/>
    <w:rsid w:val="006257ED"/>
    <w:rsid w:val="00633951"/>
    <w:rsid w:val="00657FD3"/>
    <w:rsid w:val="0066547A"/>
    <w:rsid w:val="00694598"/>
    <w:rsid w:val="00695808"/>
    <w:rsid w:val="006B46FB"/>
    <w:rsid w:val="006B62F3"/>
    <w:rsid w:val="006D391B"/>
    <w:rsid w:val="006D6D8D"/>
    <w:rsid w:val="006E21FB"/>
    <w:rsid w:val="00706248"/>
    <w:rsid w:val="00715A87"/>
    <w:rsid w:val="00720189"/>
    <w:rsid w:val="007302C4"/>
    <w:rsid w:val="007368B0"/>
    <w:rsid w:val="00792342"/>
    <w:rsid w:val="007977A8"/>
    <w:rsid w:val="007B1AD2"/>
    <w:rsid w:val="007B512A"/>
    <w:rsid w:val="007C2097"/>
    <w:rsid w:val="007D6A07"/>
    <w:rsid w:val="007E3682"/>
    <w:rsid w:val="007F4C09"/>
    <w:rsid w:val="007F7259"/>
    <w:rsid w:val="008040A8"/>
    <w:rsid w:val="00826AE0"/>
    <w:rsid w:val="008279FA"/>
    <w:rsid w:val="008352FB"/>
    <w:rsid w:val="00835BB4"/>
    <w:rsid w:val="00856771"/>
    <w:rsid w:val="008570BA"/>
    <w:rsid w:val="008626E7"/>
    <w:rsid w:val="0087056D"/>
    <w:rsid w:val="00870EE7"/>
    <w:rsid w:val="008863B9"/>
    <w:rsid w:val="008A45A6"/>
    <w:rsid w:val="008A5239"/>
    <w:rsid w:val="008B1F51"/>
    <w:rsid w:val="008B248E"/>
    <w:rsid w:val="008D5048"/>
    <w:rsid w:val="008F3E08"/>
    <w:rsid w:val="008F686C"/>
    <w:rsid w:val="009029D1"/>
    <w:rsid w:val="00903F57"/>
    <w:rsid w:val="009148DE"/>
    <w:rsid w:val="0094170D"/>
    <w:rsid w:val="00941E30"/>
    <w:rsid w:val="00951342"/>
    <w:rsid w:val="00960B7A"/>
    <w:rsid w:val="00962DAF"/>
    <w:rsid w:val="009706E8"/>
    <w:rsid w:val="009777D9"/>
    <w:rsid w:val="00983A85"/>
    <w:rsid w:val="00991B88"/>
    <w:rsid w:val="009A1A90"/>
    <w:rsid w:val="009A3F1D"/>
    <w:rsid w:val="009A4B25"/>
    <w:rsid w:val="009A56C7"/>
    <w:rsid w:val="009A5753"/>
    <w:rsid w:val="009A579D"/>
    <w:rsid w:val="009D29F9"/>
    <w:rsid w:val="009E228F"/>
    <w:rsid w:val="009E3297"/>
    <w:rsid w:val="009E4EC0"/>
    <w:rsid w:val="009F3E10"/>
    <w:rsid w:val="009F734F"/>
    <w:rsid w:val="00A246B6"/>
    <w:rsid w:val="00A36D1C"/>
    <w:rsid w:val="00A47E70"/>
    <w:rsid w:val="00A50CF0"/>
    <w:rsid w:val="00A7671C"/>
    <w:rsid w:val="00A83B66"/>
    <w:rsid w:val="00A9516D"/>
    <w:rsid w:val="00AA2CBC"/>
    <w:rsid w:val="00AC4FAE"/>
    <w:rsid w:val="00AC5820"/>
    <w:rsid w:val="00AD1B3E"/>
    <w:rsid w:val="00AD1CD8"/>
    <w:rsid w:val="00B0525F"/>
    <w:rsid w:val="00B258BB"/>
    <w:rsid w:val="00B44E23"/>
    <w:rsid w:val="00B5438E"/>
    <w:rsid w:val="00B63EE0"/>
    <w:rsid w:val="00B67B97"/>
    <w:rsid w:val="00B80755"/>
    <w:rsid w:val="00B968C8"/>
    <w:rsid w:val="00BA3EC5"/>
    <w:rsid w:val="00BA51D9"/>
    <w:rsid w:val="00BB5DFC"/>
    <w:rsid w:val="00BD279D"/>
    <w:rsid w:val="00BD6BB8"/>
    <w:rsid w:val="00BF6373"/>
    <w:rsid w:val="00C00E02"/>
    <w:rsid w:val="00C3520C"/>
    <w:rsid w:val="00C5415F"/>
    <w:rsid w:val="00C66BA2"/>
    <w:rsid w:val="00C7165C"/>
    <w:rsid w:val="00C7511A"/>
    <w:rsid w:val="00C9036E"/>
    <w:rsid w:val="00C95985"/>
    <w:rsid w:val="00CA26BF"/>
    <w:rsid w:val="00CC5026"/>
    <w:rsid w:val="00CC68D0"/>
    <w:rsid w:val="00CD52FA"/>
    <w:rsid w:val="00CE08EA"/>
    <w:rsid w:val="00CE7627"/>
    <w:rsid w:val="00D03F9A"/>
    <w:rsid w:val="00D0531C"/>
    <w:rsid w:val="00D06D51"/>
    <w:rsid w:val="00D1269E"/>
    <w:rsid w:val="00D22D9A"/>
    <w:rsid w:val="00D24991"/>
    <w:rsid w:val="00D35817"/>
    <w:rsid w:val="00D50255"/>
    <w:rsid w:val="00D50889"/>
    <w:rsid w:val="00D50D1B"/>
    <w:rsid w:val="00D530B9"/>
    <w:rsid w:val="00D66520"/>
    <w:rsid w:val="00D71863"/>
    <w:rsid w:val="00D7642D"/>
    <w:rsid w:val="00DA4047"/>
    <w:rsid w:val="00DB4076"/>
    <w:rsid w:val="00DD36DD"/>
    <w:rsid w:val="00DD3FA8"/>
    <w:rsid w:val="00DD761D"/>
    <w:rsid w:val="00DE34CF"/>
    <w:rsid w:val="00DE4F1F"/>
    <w:rsid w:val="00E01111"/>
    <w:rsid w:val="00E06458"/>
    <w:rsid w:val="00E13F3D"/>
    <w:rsid w:val="00E34898"/>
    <w:rsid w:val="00E662FA"/>
    <w:rsid w:val="00E730F8"/>
    <w:rsid w:val="00EB09B7"/>
    <w:rsid w:val="00EB1DEE"/>
    <w:rsid w:val="00EB455A"/>
    <w:rsid w:val="00ED0750"/>
    <w:rsid w:val="00ED1EAC"/>
    <w:rsid w:val="00ED4FD2"/>
    <w:rsid w:val="00ED5FF8"/>
    <w:rsid w:val="00EE59CD"/>
    <w:rsid w:val="00EE7D7C"/>
    <w:rsid w:val="00F25D98"/>
    <w:rsid w:val="00F300FB"/>
    <w:rsid w:val="00F31EC5"/>
    <w:rsid w:val="00F64400"/>
    <w:rsid w:val="00F74AC0"/>
    <w:rsid w:val="00FB36D7"/>
    <w:rsid w:val="00FB3D5C"/>
    <w:rsid w:val="00FB6386"/>
    <w:rsid w:val="00FC1B60"/>
    <w:rsid w:val="00FC7622"/>
    <w:rsid w:val="00FF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E3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table" w:styleId="TableGrid">
    <w:name w:val="Table Grid"/>
    <w:basedOn w:val="TableNormal"/>
    <w:uiPriority w:val="59"/>
    <w:rsid w:val="002977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2977B5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1E43F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E43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27EB4-09DE-4270-95F8-66929E55D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1225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2019-11-14T21:11:00Z</dcterms:created>
  <dcterms:modified xsi:type="dcterms:W3CDTF">2019-11-14T21:12:00Z</dcterms:modified>
</cp:coreProperties>
</file>